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00" w:rsidRDefault="000532E0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2"/>
          <w:lang w:val="en-US" w:eastAsia="zh-CN"/>
        </w:rPr>
      </w:pPr>
      <w:r>
        <w:rPr>
          <w:rFonts w:ascii="Arial" w:eastAsia="MS Mincho" w:hAnsi="Arial"/>
          <w:b/>
          <w:sz w:val="24"/>
          <w:szCs w:val="22"/>
        </w:rPr>
        <w:t>3GPP TSG-RAN WG</w:t>
      </w:r>
      <w:r>
        <w:rPr>
          <w:rFonts w:ascii="Arial" w:hAnsi="Arial" w:hint="eastAsia"/>
          <w:b/>
          <w:sz w:val="24"/>
          <w:szCs w:val="22"/>
          <w:lang w:eastAsia="zh-CN"/>
        </w:rPr>
        <w:t>3</w:t>
      </w:r>
      <w:r>
        <w:rPr>
          <w:rFonts w:ascii="Arial" w:hAnsi="Arial"/>
          <w:b/>
          <w:sz w:val="24"/>
          <w:szCs w:val="22"/>
          <w:lang w:eastAsia="zh-CN"/>
        </w:rPr>
        <w:t xml:space="preserve"> Meeting #1</w:t>
      </w:r>
      <w:r>
        <w:rPr>
          <w:rFonts w:ascii="Arial" w:hAnsi="Arial" w:hint="eastAsia"/>
          <w:b/>
          <w:sz w:val="24"/>
          <w:szCs w:val="22"/>
          <w:lang w:eastAsia="zh-CN"/>
        </w:rPr>
        <w:t>2</w:t>
      </w:r>
      <w:r>
        <w:rPr>
          <w:rFonts w:ascii="Arial" w:hAnsi="Arial" w:hint="eastAsia"/>
          <w:b/>
          <w:sz w:val="24"/>
          <w:szCs w:val="22"/>
          <w:lang w:val="en-US" w:eastAsia="zh-CN"/>
        </w:rPr>
        <w:t>8</w:t>
      </w:r>
      <w:r>
        <w:rPr>
          <w:rFonts w:ascii="Arial" w:hAnsi="Arial" w:hint="eastAsia"/>
          <w:b/>
          <w:sz w:val="24"/>
          <w:szCs w:val="22"/>
          <w:lang w:eastAsia="zh-CN"/>
        </w:rPr>
        <w:tab/>
      </w:r>
      <w:r>
        <w:rPr>
          <w:rFonts w:ascii="Arial" w:hAnsi="Arial" w:hint="eastAsia"/>
          <w:b/>
          <w:sz w:val="24"/>
          <w:szCs w:val="22"/>
          <w:lang w:val="en-US" w:eastAsia="zh-CN"/>
        </w:rPr>
        <w:tab/>
      </w:r>
      <w:r>
        <w:rPr>
          <w:rFonts w:ascii="Arial" w:hAnsi="Arial" w:hint="eastAsia"/>
          <w:b/>
          <w:sz w:val="24"/>
          <w:szCs w:val="22"/>
          <w:lang w:eastAsia="zh-CN"/>
        </w:rPr>
        <w:t>R3-</w:t>
      </w:r>
      <w:r w:rsidR="00F17859">
        <w:rPr>
          <w:rFonts w:ascii="Arial" w:hAnsi="Arial" w:hint="eastAsia"/>
          <w:b/>
          <w:sz w:val="24"/>
          <w:szCs w:val="22"/>
          <w:lang w:eastAsia="zh-CN"/>
        </w:rPr>
        <w:t>253292</w:t>
      </w:r>
      <w:bookmarkStart w:id="0" w:name="_GoBack"/>
      <w:bookmarkEnd w:id="0"/>
    </w:p>
    <w:p w:rsidR="00177B00" w:rsidRDefault="000532E0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Malta,</w:t>
      </w:r>
      <w:r w:rsidR="009E3CAC">
        <w:rPr>
          <w:rFonts w:ascii="Arial" w:hAnsi="Arial" w:cs="Arial" w:hint="eastAsia"/>
          <w:b/>
          <w:sz w:val="24"/>
          <w:szCs w:val="24"/>
          <w:lang w:eastAsia="zh-CN"/>
        </w:rPr>
        <w:t xml:space="preserve"> MT,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19</w:t>
      </w:r>
      <w:r w:rsidRPr="009E3CAC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9E3CAC">
        <w:rPr>
          <w:rFonts w:ascii="Arial" w:hAnsi="Arial" w:cs="Arial" w:hint="eastAsia"/>
          <w:b/>
          <w:sz w:val="24"/>
          <w:szCs w:val="24"/>
          <w:lang w:eastAsia="zh-CN"/>
        </w:rPr>
        <w:t xml:space="preserve"> -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23</w:t>
      </w:r>
      <w:r w:rsidRPr="009E3CAC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rd</w:t>
      </w:r>
      <w:r w:rsidR="009E3CAC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May 2025</w:t>
      </w:r>
    </w:p>
    <w:p w:rsidR="00177B00" w:rsidRDefault="000532E0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18"/>
          <w:szCs w:val="18"/>
          <w:lang w:eastAsia="zh-CN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ab/>
      </w:r>
    </w:p>
    <w:p w:rsidR="00177B00" w:rsidRDefault="000532E0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1" w:name="OLE_LINK27"/>
      <w:bookmarkStart w:id="2" w:name="OLE_LINK28"/>
      <w:r>
        <w:rPr>
          <w:rFonts w:ascii="Arial" w:hAnsi="Arial" w:cs="Arial"/>
          <w:b/>
          <w:sz w:val="22"/>
          <w:szCs w:val="22"/>
          <w:lang w:val="en-US" w:eastAsia="zh-CN"/>
        </w:rPr>
        <w:t>CATT</w:t>
      </w:r>
      <w:r w:rsidR="00982ED4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, </w:t>
      </w:r>
      <w:r w:rsidR="00806D55" w:rsidRPr="00806D55">
        <w:rPr>
          <w:rFonts w:ascii="Arial" w:hAnsi="Arial" w:cs="Arial" w:hint="eastAsia"/>
          <w:b/>
          <w:sz w:val="22"/>
          <w:szCs w:val="22"/>
          <w:lang w:val="en-US" w:eastAsia="zh-CN"/>
        </w:rPr>
        <w:t>ZTE Corporation</w:t>
      </w:r>
      <w:r w:rsidR="004F1B94">
        <w:rPr>
          <w:rFonts w:ascii="Arial" w:hAnsi="Arial" w:cs="Arial" w:hint="eastAsia"/>
          <w:b/>
          <w:sz w:val="22"/>
          <w:szCs w:val="22"/>
          <w:lang w:val="en-US" w:eastAsia="zh-CN"/>
        </w:rPr>
        <w:t>,</w:t>
      </w:r>
      <w:r w:rsidR="00982ED4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Samsung</w:t>
      </w:r>
      <w:r w:rsidR="00990558">
        <w:rPr>
          <w:rFonts w:ascii="Arial" w:hAnsi="Arial" w:cs="Arial" w:hint="eastAsia"/>
          <w:b/>
          <w:sz w:val="22"/>
          <w:szCs w:val="22"/>
          <w:lang w:val="en-US" w:eastAsia="zh-CN"/>
        </w:rPr>
        <w:t>,</w:t>
      </w:r>
      <w:r w:rsidR="00982ED4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D06FF5">
        <w:rPr>
          <w:rFonts w:ascii="Arial" w:hAnsi="Arial" w:cs="Arial" w:hint="eastAsia"/>
          <w:b/>
          <w:sz w:val="22"/>
          <w:szCs w:val="22"/>
          <w:lang w:val="en-US" w:eastAsia="zh-CN"/>
        </w:rPr>
        <w:t>CMCC</w:t>
      </w:r>
      <w:r w:rsidR="00990558">
        <w:rPr>
          <w:rFonts w:ascii="Arial" w:hAnsi="Arial" w:cs="Arial" w:hint="eastAsia"/>
          <w:b/>
          <w:sz w:val="22"/>
          <w:szCs w:val="22"/>
          <w:lang w:val="en-US" w:eastAsia="zh-CN"/>
        </w:rPr>
        <w:t>,</w:t>
      </w:r>
      <w:r w:rsidR="00D06FF5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982ED4">
        <w:rPr>
          <w:rFonts w:ascii="Arial" w:hAnsi="Arial" w:cs="Arial" w:hint="eastAsia"/>
          <w:b/>
          <w:sz w:val="22"/>
          <w:szCs w:val="22"/>
          <w:lang w:val="en-US" w:eastAsia="zh-CN"/>
        </w:rPr>
        <w:t>NEC</w:t>
      </w:r>
      <w:bookmarkEnd w:id="1"/>
      <w:bookmarkEnd w:id="2"/>
    </w:p>
    <w:p w:rsidR="00177B00" w:rsidRDefault="000532E0">
      <w:pPr>
        <w:tabs>
          <w:tab w:val="left" w:pos="1800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3" w:name="Title"/>
      <w:bookmarkEnd w:id="3"/>
      <w:r>
        <w:rPr>
          <w:rFonts w:ascii="Arial" w:eastAsia="MS Mincho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(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TP </w:t>
      </w:r>
      <w:r w:rsidR="001812AE">
        <w:rPr>
          <w:rFonts w:ascii="Arial" w:hAnsi="Arial" w:cs="Arial" w:hint="eastAsia"/>
          <w:b/>
          <w:sz w:val="22"/>
          <w:szCs w:val="22"/>
          <w:lang w:val="en-US" w:eastAsia="zh-CN"/>
        </w:rPr>
        <w:t>to BL CR for TS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38.300</w:t>
      </w:r>
      <w:r>
        <w:rPr>
          <w:rFonts w:ascii="Arial" w:hAnsi="Arial" w:cs="Arial"/>
          <w:b/>
          <w:sz w:val="22"/>
          <w:szCs w:val="22"/>
          <w:lang w:val="en-US" w:eastAsia="zh-CN"/>
        </w:rPr>
        <w:t>) Support of regenerative payload</w:t>
      </w:r>
    </w:p>
    <w:p w:rsidR="00177B00" w:rsidRDefault="000532E0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4" w:name="Source"/>
      <w:bookmarkEnd w:id="4"/>
      <w:r>
        <w:rPr>
          <w:rFonts w:ascii="Arial" w:eastAsia="MS Mincho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14.3</w:t>
      </w:r>
    </w:p>
    <w:p w:rsidR="00177B00" w:rsidRDefault="000532E0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Cs w:val="24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5" w:name="DocumentFor"/>
      <w:bookmarkEnd w:id="5"/>
      <w:r>
        <w:rPr>
          <w:rFonts w:ascii="Arial" w:eastAsia="MS Mincho" w:hAnsi="Arial" w:cs="Arial"/>
          <w:b/>
          <w:sz w:val="22"/>
          <w:szCs w:val="22"/>
          <w:lang w:val="en-US"/>
        </w:rPr>
        <w:t>Discussio</w:t>
      </w:r>
      <w:r>
        <w:rPr>
          <w:rFonts w:ascii="Arial" w:hAnsi="Arial" w:cs="Arial"/>
          <w:b/>
          <w:sz w:val="22"/>
          <w:szCs w:val="22"/>
          <w:lang w:val="en-US" w:eastAsia="zh-CN"/>
        </w:rPr>
        <w:t>n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and Decision</w:t>
      </w:r>
    </w:p>
    <w:p w:rsidR="00177B00" w:rsidRDefault="00177B00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Cs w:val="24"/>
          <w:lang w:val="en-US"/>
        </w:rPr>
      </w:pPr>
    </w:p>
    <w:p w:rsidR="00177B00" w:rsidRDefault="000532E0">
      <w:pPr>
        <w:keepNext/>
        <w:numPr>
          <w:ilvl w:val="0"/>
          <w:numId w:val="1"/>
        </w:numPr>
        <w:spacing w:before="360" w:after="120"/>
        <w:outlineLvl w:val="0"/>
        <w:rPr>
          <w:rFonts w:ascii="Arial" w:hAnsi="Arial" w:cs="Arial"/>
          <w:b/>
          <w:kern w:val="32"/>
          <w:sz w:val="28"/>
          <w:szCs w:val="32"/>
          <w:lang w:eastAsia="zh-CN"/>
        </w:rPr>
      </w:pPr>
      <w:r>
        <w:rPr>
          <w:rFonts w:ascii="Arial" w:hAnsi="Arial" w:cs="Arial"/>
          <w:b/>
          <w:kern w:val="32"/>
          <w:sz w:val="28"/>
          <w:szCs w:val="32"/>
          <w:lang w:eastAsia="zh-CN"/>
        </w:rPr>
        <w:t>Introduction</w:t>
      </w:r>
    </w:p>
    <w:p w:rsidR="00177B00" w:rsidRDefault="000532E0">
      <w:p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>
        <w:rPr>
          <w:szCs w:val="24"/>
          <w:lang w:eastAsia="zh-CN"/>
        </w:rPr>
        <w:t xml:space="preserve">This document </w:t>
      </w:r>
      <w:r>
        <w:rPr>
          <w:rFonts w:hint="eastAsia"/>
          <w:szCs w:val="24"/>
          <w:lang w:val="en-US" w:eastAsia="zh-CN"/>
        </w:rPr>
        <w:t>removes the restriction on suspending and resuming data and signaling procedures over NG interface, not limited to hard feeder link switchover scenarios.</w:t>
      </w:r>
    </w:p>
    <w:p w:rsidR="00177B00" w:rsidRDefault="000532E0">
      <w:pPr>
        <w:keepNext/>
        <w:numPr>
          <w:ilvl w:val="0"/>
          <w:numId w:val="1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TP for TS38.</w:t>
      </w:r>
      <w:r>
        <w:rPr>
          <w:rFonts w:ascii="Arial" w:hAnsi="Arial" w:cs="Arial" w:hint="eastAsia"/>
          <w:b/>
          <w:bCs/>
          <w:kern w:val="32"/>
          <w:sz w:val="28"/>
          <w:szCs w:val="32"/>
          <w:lang w:val="en-US" w:eastAsia="zh-CN"/>
        </w:rPr>
        <w:t>300</w:t>
      </w:r>
    </w:p>
    <w:p w:rsidR="00177B00" w:rsidRDefault="00177B00">
      <w:pPr>
        <w:pStyle w:val="CRCoverPage"/>
        <w:spacing w:after="0"/>
        <w:rPr>
          <w:sz w:val="8"/>
          <w:szCs w:val="8"/>
        </w:rPr>
      </w:pPr>
    </w:p>
    <w:p w:rsidR="00177B00" w:rsidRDefault="000532E0">
      <w:pPr>
        <w:rPr>
          <w:b/>
          <w:lang w:val="en-US" w:eastAsia="zh-CN"/>
        </w:rPr>
      </w:pPr>
      <w:r>
        <w:rPr>
          <w:b/>
          <w:highlight w:val="yellow"/>
          <w:lang w:val="en-US"/>
        </w:rPr>
        <w:t>START OF CHANGES</w:t>
      </w:r>
    </w:p>
    <w:p w:rsidR="006F6944" w:rsidRPr="00E96F07" w:rsidRDefault="006F6944" w:rsidP="006F6944">
      <w:pPr>
        <w:pStyle w:val="3"/>
      </w:pPr>
      <w:r w:rsidRPr="00E96F07">
        <w:t>16.14.4</w:t>
      </w:r>
      <w:r w:rsidRPr="00E96F07">
        <w:tab/>
        <w:t>Switchover</w:t>
      </w:r>
    </w:p>
    <w:p w:rsidR="006F6944" w:rsidRPr="00E96F07" w:rsidRDefault="006F6944" w:rsidP="006F6944">
      <w:pPr>
        <w:pStyle w:val="4"/>
      </w:pPr>
      <w:r w:rsidRPr="00E96F07">
        <w:t>16.14.4.1</w:t>
      </w:r>
      <w:r w:rsidRPr="00E96F07">
        <w:tab/>
        <w:t>Definitions</w:t>
      </w:r>
    </w:p>
    <w:p w:rsidR="006F6944" w:rsidRPr="00E96F07" w:rsidRDefault="006F6944" w:rsidP="006F6944">
      <w:r w:rsidRPr="00E96F07">
        <w:t>A feeder link switchover is the procedure where the feeder link</w:t>
      </w:r>
      <w:r w:rsidRPr="00E96F07">
        <w:rPr>
          <w:lang w:eastAsia="zh-CN"/>
        </w:rPr>
        <w:t xml:space="preserve"> </w:t>
      </w:r>
      <w:r w:rsidRPr="00E96F07">
        <w:t>is changed from a source NTN Gateway to a target NTN Gateway for a</w:t>
      </w:r>
      <w:ins w:id="6" w:author="Ericsson User" w:date="2024-09-16T13:58:00Z">
        <w:r>
          <w:t>n</w:t>
        </w:r>
      </w:ins>
      <w:r w:rsidRPr="00E96F07">
        <w:t xml:space="preserve"> </w:t>
      </w:r>
      <w:del w:id="7" w:author="Ericsson User" w:date="2024-09-16T13:58:00Z">
        <w:r w:rsidRPr="00E96F07" w:rsidDel="00F47E3F">
          <w:delText xml:space="preserve">specific </w:delText>
        </w:r>
      </w:del>
      <w:r w:rsidRPr="00E96F07">
        <w:t xml:space="preserve">NTN payload. </w:t>
      </w:r>
      <w:r w:rsidRPr="00D36F9D">
        <w:t>The feeder link switchover is a Transport Network Layer procedure. Service link switch refers to a change of the serving NTN payload.</w:t>
      </w:r>
    </w:p>
    <w:p w:rsidR="006F6944" w:rsidRPr="00E96F07" w:rsidRDefault="006F6944" w:rsidP="006F6944">
      <w:r w:rsidRPr="00E96F07">
        <w:t xml:space="preserve">Both hard and soft feeder link switchover are supported in </w:t>
      </w:r>
      <w:r w:rsidRPr="00C57EBD">
        <w:t>NTN</w:t>
      </w:r>
      <w:ins w:id="8" w:author="Ericsson User" w:date="2024-09-16T13:58:00Z">
        <w:r>
          <w:t xml:space="preserve"> payloads</w:t>
        </w:r>
      </w:ins>
      <w:r w:rsidRPr="00E96F07">
        <w:t>.</w:t>
      </w:r>
    </w:p>
    <w:p w:rsidR="006F6944" w:rsidRPr="00D36F9D" w:rsidRDefault="006F6944" w:rsidP="006F6944">
      <w:pPr>
        <w:pStyle w:val="4"/>
      </w:pPr>
      <w:r w:rsidRPr="00D36F9D">
        <w:t>16.14.4.2</w:t>
      </w:r>
      <w:r w:rsidRPr="00D36F9D">
        <w:tab/>
        <w:t>Assumptions</w:t>
      </w:r>
    </w:p>
    <w:p w:rsidR="006F6944" w:rsidRPr="00D36F9D" w:rsidRDefault="006F6944" w:rsidP="006F6944">
      <w:r w:rsidRPr="00D36F9D">
        <w:t>A feeder link switch over may result in transferring the established connection for the affected UEs between two gNBs.</w:t>
      </w:r>
    </w:p>
    <w:p w:rsidR="006F6944" w:rsidRPr="00D36F9D" w:rsidRDefault="006F6944" w:rsidP="006F6944">
      <w:r w:rsidRPr="00D36F9D">
        <w:t>For soft feeder link switch over, an NTN payload is able to connect to more than one NTN Gateway during a given period, i.e. a temporary overlap can be ensured during the transition between the feeder links.</w:t>
      </w:r>
    </w:p>
    <w:p w:rsidR="006F6944" w:rsidRPr="00D36F9D" w:rsidRDefault="006F6944" w:rsidP="006F6944">
      <w:r w:rsidRPr="00D36F9D">
        <w:t xml:space="preserve">For hard feeder link switch over, an NTN payload connects to only one NTN Gateway at any given time, i.e. a radio link interruption </w:t>
      </w:r>
      <w:ins w:id="9" w:author="Ericsson User" w:date="2025-04-24T10:46:00Z">
        <w:r>
          <w:t xml:space="preserve">and/or NG link interruption </w:t>
        </w:r>
      </w:ins>
      <w:r w:rsidRPr="00D36F9D">
        <w:t>may occur during the transition between the feeder links.</w:t>
      </w:r>
    </w:p>
    <w:p w:rsidR="006F6944" w:rsidRPr="00D36F9D" w:rsidRDefault="006F6944" w:rsidP="006F6944">
      <w:pPr>
        <w:pStyle w:val="4"/>
      </w:pPr>
      <w:r w:rsidRPr="00D36F9D">
        <w:t>16.14.4.3</w:t>
      </w:r>
      <w:r w:rsidRPr="00D36F9D">
        <w:tab/>
        <w:t>Procedures</w:t>
      </w:r>
    </w:p>
    <w:p w:rsidR="006F6944" w:rsidRDefault="006F6944" w:rsidP="006F6944">
      <w:pPr>
        <w:rPr>
          <w:ins w:id="10" w:author="Ericsson User" w:date="2025-04-24T10:48:00Z"/>
        </w:rPr>
      </w:pPr>
      <w:r w:rsidRPr="00D36F9D">
        <w:t xml:space="preserve">The NTN Control function (see Annex B.4) determines the point in time when the feeder link switch over </w:t>
      </w:r>
      <w:del w:id="11" w:author="Ericsson User" w:date="2025-04-24T10:47:00Z">
        <w:r w:rsidRPr="00D36F9D" w:rsidDel="007B6886">
          <w:delText xml:space="preserve">between two gNBs </w:delText>
        </w:r>
      </w:del>
      <w:r w:rsidRPr="00D36F9D">
        <w:t>is performed. The transfer of the affected UE(s)</w:t>
      </w:r>
      <w:del w:id="12" w:author="Ericsson User" w:date="2025-04-24T10:48:00Z">
        <w:r w:rsidRPr="00D36F9D" w:rsidDel="007B6886">
          <w:delText>' context between the two gNBs</w:delText>
        </w:r>
      </w:del>
      <w:r w:rsidRPr="00D36F9D">
        <w:t xml:space="preserve"> at feeder link switch over is performed by means of </w:t>
      </w:r>
      <w:del w:id="13" w:author="Ericsson User" w:date="2025-04-24T10:48:00Z">
        <w:r w:rsidRPr="00D36F9D" w:rsidDel="007B6886">
          <w:delText xml:space="preserve">either NG based or Xn based </w:delText>
        </w:r>
      </w:del>
      <w:r w:rsidRPr="00D36F9D">
        <w:t>handover</w:t>
      </w:r>
      <w:ins w:id="14" w:author="Ericsson User" w:date="2025-04-24T10:48:00Z">
        <w:r>
          <w:t xml:space="preserve"> or TNL functionality</w:t>
        </w:r>
      </w:ins>
      <w:r w:rsidRPr="00D36F9D">
        <w:t>, and it depends on the gNBs' implementation and configuration information provided to the gNBs by the NTN Control function.</w:t>
      </w:r>
    </w:p>
    <w:p w:rsidR="006F6944" w:rsidRPr="00DD7DE0" w:rsidRDefault="006F6944" w:rsidP="006F6944">
      <w:pPr>
        <w:pStyle w:val="NO"/>
        <w:rPr>
          <w:rStyle w:val="NOChar"/>
        </w:rPr>
      </w:pPr>
      <w:ins w:id="15" w:author="Ericsson User" w:date="2025-04-24T10:48:00Z">
        <w:r w:rsidRPr="00DD7DE0">
          <w:rPr>
            <w:rStyle w:val="NOChar"/>
          </w:rPr>
          <w:t>NOTE:</w:t>
        </w:r>
        <w:r w:rsidRPr="00DD7DE0">
          <w:rPr>
            <w:rStyle w:val="NOChar"/>
          </w:rPr>
          <w:tab/>
          <w:t>In case of TNL address change due to feeder link switchover, existing procedures (e.g., Path Switch Request procedure, PDU Session Resource Modify Indication procedure) may be used.</w:t>
        </w:r>
      </w:ins>
    </w:p>
    <w:p w:rsidR="006F6944" w:rsidRDefault="006F6944" w:rsidP="006F6944">
      <w:pPr>
        <w:rPr>
          <w:ins w:id="16" w:author="Ericsson User" w:date="2025-04-24T10:49:00Z"/>
          <w:bCs/>
          <w:lang w:val="en-US"/>
        </w:rPr>
      </w:pPr>
      <w:ins w:id="17" w:author="Ericsson User" w:date="2025-04-24T10:49:00Z">
        <w:r w:rsidRPr="001D6381">
          <w:rPr>
            <w:bCs/>
            <w:lang w:val="en-US"/>
          </w:rPr>
          <w:t xml:space="preserve">For </w:t>
        </w:r>
        <w:r>
          <w:rPr>
            <w:bCs/>
            <w:lang w:val="en-US"/>
          </w:rPr>
          <w:t xml:space="preserve">regenerative payload, an indication to suspend </w:t>
        </w:r>
        <w:del w:id="18" w:author="CATT" w:date="2025-05-08T15:53:00Z">
          <w:r w:rsidDel="006F6944">
            <w:rPr>
              <w:bCs/>
              <w:lang w:val="en-US"/>
            </w:rPr>
            <w:delText>and</w:delText>
          </w:r>
        </w:del>
      </w:ins>
      <w:ins w:id="19" w:author="CATT" w:date="2025-05-08T15:53:00Z">
        <w:r>
          <w:rPr>
            <w:rFonts w:hint="eastAsia"/>
            <w:bCs/>
            <w:lang w:val="en-US" w:eastAsia="zh-CN"/>
          </w:rPr>
          <w:t>or</w:t>
        </w:r>
      </w:ins>
      <w:ins w:id="20" w:author="Ericsson User" w:date="2025-04-24T10:49:00Z">
        <w:r>
          <w:rPr>
            <w:bCs/>
            <w:lang w:val="en-US"/>
          </w:rPr>
          <w:t xml:space="preserve"> resume</w:t>
        </w:r>
        <w:del w:id="21" w:author="CATT" w:date="2025-05-08T15:53:00Z">
          <w:r w:rsidDel="006F6944">
            <w:rPr>
              <w:bCs/>
              <w:lang w:val="en-US"/>
            </w:rPr>
            <w:delText xml:space="preserve"> data and signaling procedures over NG interface</w:delText>
          </w:r>
        </w:del>
      </w:ins>
      <w:ins w:id="22" w:author="CATT" w:date="2025-05-08T15:53:00Z">
        <w:r>
          <w:rPr>
            <w:rFonts w:hint="eastAsia"/>
            <w:bCs/>
            <w:lang w:val="en-US" w:eastAsia="zh-CN"/>
          </w:rPr>
          <w:t xml:space="preserve"> NG connection</w:t>
        </w:r>
      </w:ins>
      <w:ins w:id="23" w:author="Ericsson User" w:date="2025-04-24T10:49:00Z">
        <w:r>
          <w:rPr>
            <w:bCs/>
            <w:lang w:val="en-US"/>
          </w:rPr>
          <w:t xml:space="preserve"> may be sent to AMF from gNB in the RAN Configuration Update procedure</w:t>
        </w:r>
        <w:del w:id="24" w:author="CATT" w:date="2025-05-08T15:53:00Z">
          <w:r w:rsidDel="006F6944">
            <w:rPr>
              <w:bCs/>
              <w:lang w:val="en-US"/>
            </w:rPr>
            <w:delText xml:space="preserve"> when the hard feeder link switch over occurs</w:delText>
          </w:r>
        </w:del>
        <w:r>
          <w:rPr>
            <w:bCs/>
            <w:lang w:val="en-US"/>
          </w:rPr>
          <w:t>.</w:t>
        </w:r>
      </w:ins>
    </w:p>
    <w:p w:rsidR="006F6944" w:rsidRPr="001D6381" w:rsidDel="006F6944" w:rsidRDefault="006F6944" w:rsidP="006F6944">
      <w:pPr>
        <w:rPr>
          <w:ins w:id="25" w:author="Ericsson User" w:date="2025-04-24T10:49:00Z"/>
          <w:del w:id="26" w:author="CATT" w:date="2025-05-08T15:54:00Z"/>
          <w:bCs/>
          <w:lang w:val="en-US"/>
        </w:rPr>
      </w:pPr>
      <w:ins w:id="27" w:author="Ericsson User" w:date="2025-04-24T10:49:00Z">
        <w:del w:id="28" w:author="CATT" w:date="2025-05-08T15:54:00Z">
          <w:r w:rsidRPr="00946E03" w:rsidDel="006F6944">
            <w:rPr>
              <w:bCs/>
              <w:highlight w:val="yellow"/>
              <w:lang w:val="en-US"/>
            </w:rPr>
            <w:delText>Editor’s Note: FFS whether this text is needed.</w:delText>
          </w:r>
        </w:del>
      </w:ins>
    </w:p>
    <w:p w:rsidR="00177B00" w:rsidRDefault="000532E0" w:rsidP="001A5F45">
      <w:pPr>
        <w:pStyle w:val="B2"/>
        <w:ind w:left="0" w:firstLine="0"/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sectPr w:rsidR="00177B00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641" w:rsidRDefault="00F95641">
      <w:pPr>
        <w:spacing w:after="0"/>
      </w:pPr>
      <w:r>
        <w:separator/>
      </w:r>
    </w:p>
  </w:endnote>
  <w:endnote w:type="continuationSeparator" w:id="0">
    <w:p w:rsidR="00F95641" w:rsidRDefault="00F956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641" w:rsidRDefault="00F95641">
      <w:pPr>
        <w:spacing w:after="0"/>
      </w:pPr>
      <w:r>
        <w:separator/>
      </w:r>
    </w:p>
  </w:footnote>
  <w:footnote w:type="continuationSeparator" w:id="0">
    <w:p w:rsidR="00F95641" w:rsidRDefault="00F956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B00" w:rsidRDefault="000532E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C3D68"/>
    <w:multiLevelType w:val="hybridMultilevel"/>
    <w:tmpl w:val="E640D498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  <w:u w:val="none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50308">
    <w15:presenceInfo w15:providerId="None" w15:userId="R3-250308"/>
  </w15:person>
  <w15:person w15:author="Ericsson User">
    <w15:presenceInfo w15:providerId="None" w15:userId="Ericsson User"/>
  </w15:person>
  <w15:person w15:author="CATT">
    <w15:presenceInfo w15:providerId="None" w15:userId="CATT"/>
  </w15:person>
  <w15:person w15:author="R3-245795">
    <w15:presenceInfo w15:providerId="None" w15:userId="R3-245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93"/>
    <w:rsid w:val="0000517B"/>
    <w:rsid w:val="00005287"/>
    <w:rsid w:val="000109F5"/>
    <w:rsid w:val="0001171A"/>
    <w:rsid w:val="00022E4A"/>
    <w:rsid w:val="000532E0"/>
    <w:rsid w:val="00070E09"/>
    <w:rsid w:val="00073C7F"/>
    <w:rsid w:val="00084365"/>
    <w:rsid w:val="00085292"/>
    <w:rsid w:val="000951BD"/>
    <w:rsid w:val="000A5DAD"/>
    <w:rsid w:val="000A6394"/>
    <w:rsid w:val="000A7B0D"/>
    <w:rsid w:val="000B1510"/>
    <w:rsid w:val="000B3B06"/>
    <w:rsid w:val="000B7FED"/>
    <w:rsid w:val="000C038A"/>
    <w:rsid w:val="000C0A62"/>
    <w:rsid w:val="000C6598"/>
    <w:rsid w:val="000D44B3"/>
    <w:rsid w:val="00107673"/>
    <w:rsid w:val="001228E6"/>
    <w:rsid w:val="00130075"/>
    <w:rsid w:val="0013123F"/>
    <w:rsid w:val="00132CC8"/>
    <w:rsid w:val="00136282"/>
    <w:rsid w:val="00145D43"/>
    <w:rsid w:val="00156AAC"/>
    <w:rsid w:val="00172A27"/>
    <w:rsid w:val="00176538"/>
    <w:rsid w:val="001779DD"/>
    <w:rsid w:val="00177B00"/>
    <w:rsid w:val="001812AE"/>
    <w:rsid w:val="001910F3"/>
    <w:rsid w:val="00192C46"/>
    <w:rsid w:val="001A08B3"/>
    <w:rsid w:val="001A48FD"/>
    <w:rsid w:val="001A5F45"/>
    <w:rsid w:val="001A7B60"/>
    <w:rsid w:val="001B154F"/>
    <w:rsid w:val="001B52F0"/>
    <w:rsid w:val="001B7A65"/>
    <w:rsid w:val="001C1CC8"/>
    <w:rsid w:val="001D6381"/>
    <w:rsid w:val="001E41F3"/>
    <w:rsid w:val="00237BE5"/>
    <w:rsid w:val="0024263D"/>
    <w:rsid w:val="00253DF1"/>
    <w:rsid w:val="0025710B"/>
    <w:rsid w:val="0026004D"/>
    <w:rsid w:val="0026351B"/>
    <w:rsid w:val="002640DD"/>
    <w:rsid w:val="0026463C"/>
    <w:rsid w:val="00266926"/>
    <w:rsid w:val="00275C01"/>
    <w:rsid w:val="00275D12"/>
    <w:rsid w:val="00276610"/>
    <w:rsid w:val="0028378F"/>
    <w:rsid w:val="00284FEB"/>
    <w:rsid w:val="002860C4"/>
    <w:rsid w:val="0029369B"/>
    <w:rsid w:val="00293A4C"/>
    <w:rsid w:val="002A13F2"/>
    <w:rsid w:val="002B0811"/>
    <w:rsid w:val="002B0A88"/>
    <w:rsid w:val="002B1D1F"/>
    <w:rsid w:val="002B3AFE"/>
    <w:rsid w:val="002B40DE"/>
    <w:rsid w:val="002B5741"/>
    <w:rsid w:val="002E2F56"/>
    <w:rsid w:val="002E472E"/>
    <w:rsid w:val="002F6E8E"/>
    <w:rsid w:val="00305409"/>
    <w:rsid w:val="00332CBE"/>
    <w:rsid w:val="003349B4"/>
    <w:rsid w:val="0035022D"/>
    <w:rsid w:val="003609EF"/>
    <w:rsid w:val="0036231A"/>
    <w:rsid w:val="00374DD4"/>
    <w:rsid w:val="003774A0"/>
    <w:rsid w:val="00381830"/>
    <w:rsid w:val="0039789D"/>
    <w:rsid w:val="003A40F0"/>
    <w:rsid w:val="003A6B0F"/>
    <w:rsid w:val="003B6408"/>
    <w:rsid w:val="003E1A36"/>
    <w:rsid w:val="003E4FBD"/>
    <w:rsid w:val="00410371"/>
    <w:rsid w:val="00412541"/>
    <w:rsid w:val="00415A16"/>
    <w:rsid w:val="004242F1"/>
    <w:rsid w:val="00424DEE"/>
    <w:rsid w:val="00431772"/>
    <w:rsid w:val="00441539"/>
    <w:rsid w:val="00450FD6"/>
    <w:rsid w:val="0046354A"/>
    <w:rsid w:val="0046407B"/>
    <w:rsid w:val="00470A2F"/>
    <w:rsid w:val="004753B7"/>
    <w:rsid w:val="00480DBC"/>
    <w:rsid w:val="00480F7D"/>
    <w:rsid w:val="00481358"/>
    <w:rsid w:val="004A7209"/>
    <w:rsid w:val="004B75B7"/>
    <w:rsid w:val="004B7A9A"/>
    <w:rsid w:val="004B7AED"/>
    <w:rsid w:val="004F1B94"/>
    <w:rsid w:val="005141D9"/>
    <w:rsid w:val="0051580D"/>
    <w:rsid w:val="0051595E"/>
    <w:rsid w:val="005216EB"/>
    <w:rsid w:val="00521C9A"/>
    <w:rsid w:val="00530F0D"/>
    <w:rsid w:val="00532656"/>
    <w:rsid w:val="00545089"/>
    <w:rsid w:val="00547111"/>
    <w:rsid w:val="00555D2B"/>
    <w:rsid w:val="0056341A"/>
    <w:rsid w:val="00575F32"/>
    <w:rsid w:val="00592D74"/>
    <w:rsid w:val="00593FEC"/>
    <w:rsid w:val="00596366"/>
    <w:rsid w:val="00597F3E"/>
    <w:rsid w:val="005A2221"/>
    <w:rsid w:val="005A3C83"/>
    <w:rsid w:val="005B5181"/>
    <w:rsid w:val="005D7698"/>
    <w:rsid w:val="005E2C44"/>
    <w:rsid w:val="00602394"/>
    <w:rsid w:val="006037C6"/>
    <w:rsid w:val="00615E4A"/>
    <w:rsid w:val="00620C60"/>
    <w:rsid w:val="00621188"/>
    <w:rsid w:val="00624066"/>
    <w:rsid w:val="006257ED"/>
    <w:rsid w:val="006338DB"/>
    <w:rsid w:val="00634481"/>
    <w:rsid w:val="0063583E"/>
    <w:rsid w:val="00653DE4"/>
    <w:rsid w:val="00664BA5"/>
    <w:rsid w:val="00665C47"/>
    <w:rsid w:val="00670EE2"/>
    <w:rsid w:val="00681252"/>
    <w:rsid w:val="00681C56"/>
    <w:rsid w:val="00693DFF"/>
    <w:rsid w:val="00695808"/>
    <w:rsid w:val="006A027E"/>
    <w:rsid w:val="006A1584"/>
    <w:rsid w:val="006A4534"/>
    <w:rsid w:val="006A6556"/>
    <w:rsid w:val="006A72C1"/>
    <w:rsid w:val="006B0F9B"/>
    <w:rsid w:val="006B46FB"/>
    <w:rsid w:val="006C2B23"/>
    <w:rsid w:val="006C66A2"/>
    <w:rsid w:val="006D7F5E"/>
    <w:rsid w:val="006E21FB"/>
    <w:rsid w:val="006F6944"/>
    <w:rsid w:val="00717EBB"/>
    <w:rsid w:val="00726E96"/>
    <w:rsid w:val="00731EB5"/>
    <w:rsid w:val="00743005"/>
    <w:rsid w:val="00760279"/>
    <w:rsid w:val="00767C28"/>
    <w:rsid w:val="0078196B"/>
    <w:rsid w:val="00787C44"/>
    <w:rsid w:val="00790021"/>
    <w:rsid w:val="00792342"/>
    <w:rsid w:val="00794040"/>
    <w:rsid w:val="007977A8"/>
    <w:rsid w:val="007A792F"/>
    <w:rsid w:val="007B140E"/>
    <w:rsid w:val="007B512A"/>
    <w:rsid w:val="007B5130"/>
    <w:rsid w:val="007B6886"/>
    <w:rsid w:val="007C2097"/>
    <w:rsid w:val="007C33DF"/>
    <w:rsid w:val="007C5403"/>
    <w:rsid w:val="007D6A07"/>
    <w:rsid w:val="007E0439"/>
    <w:rsid w:val="007E056F"/>
    <w:rsid w:val="007E3FFE"/>
    <w:rsid w:val="007F7259"/>
    <w:rsid w:val="008040A8"/>
    <w:rsid w:val="00806D55"/>
    <w:rsid w:val="00811FC2"/>
    <w:rsid w:val="00820A07"/>
    <w:rsid w:val="008279FA"/>
    <w:rsid w:val="0083204A"/>
    <w:rsid w:val="0083622E"/>
    <w:rsid w:val="00836C1D"/>
    <w:rsid w:val="008464AE"/>
    <w:rsid w:val="00847178"/>
    <w:rsid w:val="008521A2"/>
    <w:rsid w:val="008558CD"/>
    <w:rsid w:val="008626E7"/>
    <w:rsid w:val="00865691"/>
    <w:rsid w:val="00870EE7"/>
    <w:rsid w:val="0087255F"/>
    <w:rsid w:val="00874244"/>
    <w:rsid w:val="00876C6A"/>
    <w:rsid w:val="008863B9"/>
    <w:rsid w:val="00896595"/>
    <w:rsid w:val="008A45A6"/>
    <w:rsid w:val="008B3920"/>
    <w:rsid w:val="008D2402"/>
    <w:rsid w:val="008D29EB"/>
    <w:rsid w:val="008D3CCC"/>
    <w:rsid w:val="008E18EB"/>
    <w:rsid w:val="008E2639"/>
    <w:rsid w:val="008F3789"/>
    <w:rsid w:val="008F686C"/>
    <w:rsid w:val="00907F57"/>
    <w:rsid w:val="00912E52"/>
    <w:rsid w:val="00913C66"/>
    <w:rsid w:val="009148DE"/>
    <w:rsid w:val="00922E1C"/>
    <w:rsid w:val="009313FB"/>
    <w:rsid w:val="009346BB"/>
    <w:rsid w:val="00941702"/>
    <w:rsid w:val="00941E30"/>
    <w:rsid w:val="00946E03"/>
    <w:rsid w:val="00952689"/>
    <w:rsid w:val="009531B0"/>
    <w:rsid w:val="00961470"/>
    <w:rsid w:val="009741B3"/>
    <w:rsid w:val="009755FE"/>
    <w:rsid w:val="009777D9"/>
    <w:rsid w:val="00982ED4"/>
    <w:rsid w:val="00986368"/>
    <w:rsid w:val="00986AF3"/>
    <w:rsid w:val="00990558"/>
    <w:rsid w:val="00991B88"/>
    <w:rsid w:val="009937F4"/>
    <w:rsid w:val="009A5753"/>
    <w:rsid w:val="009A579D"/>
    <w:rsid w:val="009C38B9"/>
    <w:rsid w:val="009C7E53"/>
    <w:rsid w:val="009D32B7"/>
    <w:rsid w:val="009D4007"/>
    <w:rsid w:val="009D66EA"/>
    <w:rsid w:val="009E3297"/>
    <w:rsid w:val="009E3CAC"/>
    <w:rsid w:val="009E4AE8"/>
    <w:rsid w:val="009F2C70"/>
    <w:rsid w:val="009F4F72"/>
    <w:rsid w:val="009F538C"/>
    <w:rsid w:val="009F734F"/>
    <w:rsid w:val="00A02A67"/>
    <w:rsid w:val="00A246B6"/>
    <w:rsid w:val="00A2743E"/>
    <w:rsid w:val="00A47E70"/>
    <w:rsid w:val="00A47F9C"/>
    <w:rsid w:val="00A5085D"/>
    <w:rsid w:val="00A50CF0"/>
    <w:rsid w:val="00A71052"/>
    <w:rsid w:val="00A7671C"/>
    <w:rsid w:val="00A80458"/>
    <w:rsid w:val="00A8106D"/>
    <w:rsid w:val="00A95660"/>
    <w:rsid w:val="00AA1E34"/>
    <w:rsid w:val="00AA2CBC"/>
    <w:rsid w:val="00AA3EE9"/>
    <w:rsid w:val="00AA5D6A"/>
    <w:rsid w:val="00AC1DC4"/>
    <w:rsid w:val="00AC2554"/>
    <w:rsid w:val="00AC5820"/>
    <w:rsid w:val="00AD1CD8"/>
    <w:rsid w:val="00AE29C9"/>
    <w:rsid w:val="00AF65E8"/>
    <w:rsid w:val="00B258BB"/>
    <w:rsid w:val="00B51E15"/>
    <w:rsid w:val="00B53F8F"/>
    <w:rsid w:val="00B61952"/>
    <w:rsid w:val="00B6519D"/>
    <w:rsid w:val="00B657F2"/>
    <w:rsid w:val="00B67B97"/>
    <w:rsid w:val="00B70530"/>
    <w:rsid w:val="00B76E1E"/>
    <w:rsid w:val="00B95CAA"/>
    <w:rsid w:val="00B968C8"/>
    <w:rsid w:val="00B97F89"/>
    <w:rsid w:val="00BA3EC5"/>
    <w:rsid w:val="00BA51D9"/>
    <w:rsid w:val="00BB06C1"/>
    <w:rsid w:val="00BB5DFC"/>
    <w:rsid w:val="00BD106C"/>
    <w:rsid w:val="00BD279D"/>
    <w:rsid w:val="00BD3E26"/>
    <w:rsid w:val="00BD6BB8"/>
    <w:rsid w:val="00BE0AA4"/>
    <w:rsid w:val="00BF2997"/>
    <w:rsid w:val="00C17288"/>
    <w:rsid w:val="00C22AAF"/>
    <w:rsid w:val="00C309DB"/>
    <w:rsid w:val="00C30FBF"/>
    <w:rsid w:val="00C31E57"/>
    <w:rsid w:val="00C32CFE"/>
    <w:rsid w:val="00C546F2"/>
    <w:rsid w:val="00C66BA2"/>
    <w:rsid w:val="00C870F6"/>
    <w:rsid w:val="00C93C6E"/>
    <w:rsid w:val="00C95985"/>
    <w:rsid w:val="00C970A7"/>
    <w:rsid w:val="00CA659D"/>
    <w:rsid w:val="00CC5026"/>
    <w:rsid w:val="00CC68D0"/>
    <w:rsid w:val="00CF735A"/>
    <w:rsid w:val="00D00F8E"/>
    <w:rsid w:val="00D03CA8"/>
    <w:rsid w:val="00D03F9A"/>
    <w:rsid w:val="00D06D51"/>
    <w:rsid w:val="00D06FF5"/>
    <w:rsid w:val="00D24991"/>
    <w:rsid w:val="00D2713D"/>
    <w:rsid w:val="00D44E20"/>
    <w:rsid w:val="00D50255"/>
    <w:rsid w:val="00D50EC2"/>
    <w:rsid w:val="00D636ED"/>
    <w:rsid w:val="00D639CD"/>
    <w:rsid w:val="00D66520"/>
    <w:rsid w:val="00D84AE9"/>
    <w:rsid w:val="00D851D8"/>
    <w:rsid w:val="00D9124E"/>
    <w:rsid w:val="00D947F8"/>
    <w:rsid w:val="00D96592"/>
    <w:rsid w:val="00DA3321"/>
    <w:rsid w:val="00DB20D2"/>
    <w:rsid w:val="00DD5BAE"/>
    <w:rsid w:val="00DD7DE0"/>
    <w:rsid w:val="00DE34CF"/>
    <w:rsid w:val="00DE4789"/>
    <w:rsid w:val="00DE5B1C"/>
    <w:rsid w:val="00E0070B"/>
    <w:rsid w:val="00E10956"/>
    <w:rsid w:val="00E13F3D"/>
    <w:rsid w:val="00E24F1E"/>
    <w:rsid w:val="00E322B8"/>
    <w:rsid w:val="00E34898"/>
    <w:rsid w:val="00E362C8"/>
    <w:rsid w:val="00E64FD9"/>
    <w:rsid w:val="00E70161"/>
    <w:rsid w:val="00E71AAC"/>
    <w:rsid w:val="00E84E04"/>
    <w:rsid w:val="00E907C7"/>
    <w:rsid w:val="00EA6336"/>
    <w:rsid w:val="00EB09B7"/>
    <w:rsid w:val="00EB2AFF"/>
    <w:rsid w:val="00ED4D1B"/>
    <w:rsid w:val="00EE09D5"/>
    <w:rsid w:val="00EE2AD1"/>
    <w:rsid w:val="00EE7D7C"/>
    <w:rsid w:val="00EF4382"/>
    <w:rsid w:val="00EF6A69"/>
    <w:rsid w:val="00F07008"/>
    <w:rsid w:val="00F12F40"/>
    <w:rsid w:val="00F17859"/>
    <w:rsid w:val="00F17D54"/>
    <w:rsid w:val="00F25D98"/>
    <w:rsid w:val="00F26F8B"/>
    <w:rsid w:val="00F300FB"/>
    <w:rsid w:val="00F47E3F"/>
    <w:rsid w:val="00F651D8"/>
    <w:rsid w:val="00F657D0"/>
    <w:rsid w:val="00F67D24"/>
    <w:rsid w:val="00F71CCE"/>
    <w:rsid w:val="00F772D4"/>
    <w:rsid w:val="00F848C0"/>
    <w:rsid w:val="00F95641"/>
    <w:rsid w:val="00FB6386"/>
    <w:rsid w:val="00FD6B28"/>
    <w:rsid w:val="00FF245D"/>
    <w:rsid w:val="00FF4588"/>
    <w:rsid w:val="00FF6D15"/>
    <w:rsid w:val="00FF7451"/>
    <w:rsid w:val="4A291F0A"/>
    <w:rsid w:val="7AE2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8C429-C0F2-4F6B-9B0D-80EDF669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355</Words>
  <Characters>2025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2025-04-29T08:09:00Z</dcterms:created>
  <dcterms:modified xsi:type="dcterms:W3CDTF">2025-05-08T08:12:00Z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eyJoZGlkIjoiNjE5NGYwMDk5YzU3NWIzYjc1MmRjMDNkMmFiNzA0ZDMifQ==</vt:lpwstr>
  </property>
  <property fmtid="{D5CDD505-2E9C-101B-9397-08002B2CF9AE}" pid="22" name="KSOProductBuildVer">
    <vt:lpwstr>2052-12.1.0.20784</vt:lpwstr>
  </property>
  <property fmtid="{D5CDD505-2E9C-101B-9397-08002B2CF9AE}" pid="23" name="ICV">
    <vt:lpwstr>447C35854A1A4F71818E27DF9C29D055_13</vt:lpwstr>
  </property>
</Properties>
</file>